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29A25B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055F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580F92">
        <w:rPr>
          <w:b/>
          <w:i/>
          <w:noProof/>
          <w:sz w:val="28"/>
        </w:rPr>
        <w:t>4328</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9BA43B1" w:rsidR="00790FA0" w:rsidRPr="00410371" w:rsidRDefault="00790FA0" w:rsidP="001E4D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1E4DF8">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55924D0" w:rsidR="00790FA0" w:rsidRPr="00410371" w:rsidRDefault="00790FA0" w:rsidP="00580F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80F92">
              <w:rPr>
                <w:b/>
                <w:noProof/>
                <w:sz w:val="28"/>
              </w:rPr>
              <w:t>3445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0D8C49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0055FE">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F858AC8" w:rsidR="00790FA0" w:rsidRDefault="00790FA0" w:rsidP="0066514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E4DF8" w:rsidRPr="001E4DF8">
              <w:rPr>
                <w:lang w:eastAsia="zh-CN"/>
              </w:rPr>
              <w:t>Corrections on suspended reference for ITU-R recommendati</w:t>
            </w:r>
            <w:r w:rsidR="001E4DF8">
              <w:rPr>
                <w:lang w:eastAsia="zh-CN"/>
              </w:rPr>
              <w:t>o</w:t>
            </w:r>
            <w:r w:rsidR="0066514A">
              <w:rPr>
                <w:lang w:eastAsia="zh-CN"/>
              </w:rPr>
              <w:t>n in 38.521-1</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5051E4B" w:rsidR="00790FA0" w:rsidRDefault="00790FA0" w:rsidP="005275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2757B" w:rsidRPr="0052757B">
              <w:rPr>
                <w:lang w:eastAsia="zh-CN"/>
              </w:rPr>
              <w:t>TEI15_Test, 5GS_NR_LTE-UECon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57BF597" w:rsidR="00790FA0" w:rsidRDefault="00790FA0" w:rsidP="001E4D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07</w:t>
            </w:r>
            <w:r>
              <w:rPr>
                <w:noProof/>
              </w:rPr>
              <w:t>-</w:t>
            </w:r>
            <w:r w:rsidR="001E4DF8">
              <w:rPr>
                <w:noProof/>
              </w:rPr>
              <w:t>31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729A6" w14:textId="4CEED1DD" w:rsidR="00F016C7" w:rsidRDefault="00F016C7" w:rsidP="00F016C7">
            <w:pPr>
              <w:pStyle w:val="CRCoverPage"/>
              <w:spacing w:afterLines="50"/>
              <w:ind w:left="102"/>
              <w:rPr>
                <w:lang w:eastAsia="zh-CN"/>
              </w:rPr>
            </w:pPr>
            <w:r>
              <w:rPr>
                <w:rFonts w:hint="eastAsia"/>
                <w:lang w:eastAsia="zh-CN"/>
              </w:rPr>
              <w:t>[</w:t>
            </w:r>
            <w:r>
              <w:rPr>
                <w:lang w:eastAsia="zh-CN"/>
              </w:rPr>
              <w:t>Core spec alignment with TS 38.101-1 v18.10.0]</w:t>
            </w:r>
          </w:p>
          <w:p w14:paraId="532ECAC9" w14:textId="367077EF" w:rsidR="00790FA0" w:rsidRDefault="009C5665" w:rsidP="00182B59">
            <w:pPr>
              <w:pStyle w:val="CRCoverPage"/>
              <w:spacing w:after="0"/>
              <w:ind w:left="100"/>
            </w:pPr>
            <w:r>
              <w:t xml:space="preserve">The </w:t>
            </w:r>
            <w:r w:rsidR="00F016C7">
              <w:t>new version of the ITU-R SM.329-13</w:t>
            </w:r>
            <w:r w:rsidR="00CA6D6C">
              <w:t xml:space="preserve"> on unwanted emissions in the spurious domain has been published in 09/2024. The outdated version of the reference to ITU-R SM.329-10 should be corrected according to the core spec in TS 38.101-1. To avoid future </w:t>
            </w:r>
            <w:r w:rsidR="00182B59">
              <w:t xml:space="preserve">potential </w:t>
            </w:r>
            <w:r w:rsidR="00CA6D6C">
              <w:t xml:space="preserve">inconsistency, </w:t>
            </w:r>
            <w:r w:rsidR="00182B59" w:rsidRPr="00671F26">
              <w:t>a non-specific reference</w:t>
            </w:r>
            <w:r w:rsidR="00182B59">
              <w:t xml:space="preserve"> without </w:t>
            </w:r>
            <w:r w:rsidR="00CA6D6C">
              <w:t xml:space="preserve">detail version number </w:t>
            </w:r>
            <w:r w:rsidR="00182B59">
              <w:t>is recommended.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BA3C35E" w:rsidR="00120900" w:rsidRDefault="00CA6D6C" w:rsidP="00CA6D6C">
            <w:pPr>
              <w:pStyle w:val="CRCoverPage"/>
              <w:spacing w:after="0"/>
              <w:ind w:left="100"/>
              <w:rPr>
                <w:noProof/>
                <w:lang w:eastAsia="zh-CN"/>
              </w:rPr>
            </w:pPr>
            <w:r>
              <w:t>Correct the recommendation ITU-R SM.329-10 to ITU-R SM.329.</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EC6353B" w:rsidR="00790FA0" w:rsidRDefault="00220590" w:rsidP="00CA6D6C">
            <w:pPr>
              <w:pStyle w:val="CRCoverPage"/>
              <w:spacing w:after="0"/>
              <w:ind w:left="100"/>
              <w:rPr>
                <w:noProof/>
                <w:lang w:eastAsia="zh-CN"/>
              </w:rPr>
            </w:pPr>
            <w:r>
              <w:rPr>
                <w:lang w:val="en-US" w:eastAsia="zh-Hans"/>
              </w:rPr>
              <w:t>The</w:t>
            </w:r>
            <w:r>
              <w:rPr>
                <w:lang w:eastAsia="zh-Hans"/>
              </w:rPr>
              <w:t xml:space="preserve"> </w:t>
            </w:r>
            <w:r w:rsidR="00CA6D6C">
              <w:rPr>
                <w:lang w:eastAsia="zh-Hans"/>
              </w:rPr>
              <w:t>suspended reference will remain in the spec</w:t>
            </w:r>
            <w:r>
              <w:rPr>
                <w:lang w:val="en-US"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E3D3140" w:rsidR="00790FA0" w:rsidRDefault="00CA6D6C" w:rsidP="00CA6D6C">
            <w:pPr>
              <w:pStyle w:val="CRCoverPage"/>
              <w:spacing w:after="0"/>
              <w:ind w:left="100"/>
              <w:rPr>
                <w:noProof/>
                <w:lang w:eastAsia="zh-CN"/>
              </w:rPr>
            </w:pPr>
            <w:r>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E90B454" w14:textId="77777777" w:rsidR="00AC5334" w:rsidRPr="00671F26" w:rsidRDefault="00AC5334" w:rsidP="00AC5334">
      <w:pPr>
        <w:pStyle w:val="11"/>
      </w:pPr>
      <w:bookmarkStart w:id="49" w:name="_Toc27477728"/>
      <w:bookmarkStart w:id="50" w:name="_Toc36226406"/>
      <w:bookmarkStart w:id="51" w:name="_Toc44323661"/>
      <w:bookmarkStart w:id="52" w:name="_Toc52989802"/>
      <w:bookmarkStart w:id="53" w:name="_Toc60822991"/>
      <w:bookmarkStart w:id="54" w:name="_Toc60824914"/>
      <w:bookmarkStart w:id="55" w:name="_Toc69305811"/>
      <w:bookmarkStart w:id="56" w:name="_Toc69309666"/>
      <w:bookmarkStart w:id="57" w:name="_Toc76019977"/>
      <w:bookmarkStart w:id="58" w:name="_Toc83720447"/>
      <w:bookmarkStart w:id="59" w:name="_Toc90916301"/>
      <w:bookmarkStart w:id="60" w:name="_Toc90916498"/>
      <w:bookmarkStart w:id="61" w:name="_Toc90917254"/>
      <w:r w:rsidRPr="00671F26">
        <w:t>2</w:t>
      </w:r>
      <w:r w:rsidRPr="00671F26">
        <w:tab/>
        <w:t>References</w:t>
      </w:r>
      <w:bookmarkEnd w:id="49"/>
      <w:bookmarkEnd w:id="50"/>
      <w:bookmarkEnd w:id="51"/>
      <w:bookmarkEnd w:id="52"/>
      <w:bookmarkEnd w:id="53"/>
      <w:bookmarkEnd w:id="54"/>
      <w:bookmarkEnd w:id="55"/>
      <w:bookmarkEnd w:id="56"/>
      <w:bookmarkEnd w:id="57"/>
      <w:bookmarkEnd w:id="58"/>
      <w:bookmarkEnd w:id="59"/>
      <w:bookmarkEnd w:id="60"/>
      <w:bookmarkEnd w:id="61"/>
    </w:p>
    <w:p w14:paraId="5062DF25" w14:textId="77777777" w:rsidR="00AC5334" w:rsidRPr="00671F26" w:rsidRDefault="00AC5334" w:rsidP="00AC5334">
      <w:r w:rsidRPr="00671F26">
        <w:t>The following documents contain provisions which, through reference in this text, constitute provisions of the present document.</w:t>
      </w:r>
    </w:p>
    <w:p w14:paraId="7C17661B" w14:textId="77777777" w:rsidR="00AC5334" w:rsidRPr="00671F26" w:rsidRDefault="00AC5334" w:rsidP="00AC5334">
      <w:r w:rsidRPr="00671F26">
        <w:t>References are either specific (identified by date of publication, edition number, version number, etc.) or non</w:t>
      </w:r>
      <w:r w:rsidRPr="00671F26">
        <w:noBreakHyphen/>
        <w:t>specific.</w:t>
      </w:r>
    </w:p>
    <w:p w14:paraId="28B50795" w14:textId="77777777" w:rsidR="00AC5334" w:rsidRPr="00671F26" w:rsidRDefault="00AC5334" w:rsidP="00AC5334">
      <w:r w:rsidRPr="00671F26">
        <w:t>For a specific reference, subsequent revisions do not apply.</w:t>
      </w:r>
    </w:p>
    <w:p w14:paraId="43F096A7" w14:textId="77777777" w:rsidR="00AC5334" w:rsidRPr="00671F26" w:rsidRDefault="00AC5334" w:rsidP="00AC5334">
      <w:r w:rsidRPr="00671F26">
        <w:t xml:space="preserve">For a non-specific reference, the latest version applies. In the case of a reference to a 3GPP document (including a GSM document), a non-specific reference implicitly refers to the latest version of that document </w:t>
      </w:r>
      <w:r w:rsidRPr="00671F26">
        <w:rPr>
          <w:iCs/>
        </w:rPr>
        <w:t>in the same Release as the present document</w:t>
      </w:r>
      <w:r w:rsidRPr="00671F26">
        <w:t>.</w:t>
      </w:r>
    </w:p>
    <w:p w14:paraId="7FD04EFE" w14:textId="77777777" w:rsidR="00AC5334" w:rsidRPr="00671F26" w:rsidRDefault="00AC5334" w:rsidP="00AC5334">
      <w:pPr>
        <w:pStyle w:val="EX"/>
      </w:pPr>
      <w:r w:rsidRPr="00671F26">
        <w:t>[1]</w:t>
      </w:r>
      <w:r w:rsidRPr="00671F26">
        <w:tab/>
        <w:t>3GPP TR 21.905: "Vocabulary for 3GPP Specifications".</w:t>
      </w:r>
    </w:p>
    <w:p w14:paraId="75736DAA" w14:textId="77777777" w:rsidR="00AC5334" w:rsidRPr="00671F26" w:rsidRDefault="00AC5334" w:rsidP="00AC5334">
      <w:pPr>
        <w:pStyle w:val="EX"/>
      </w:pPr>
      <w:r w:rsidRPr="00671F26">
        <w:t>[2]</w:t>
      </w:r>
      <w:r w:rsidRPr="00671F26">
        <w:tab/>
        <w:t xml:space="preserve">3GPP TS 38.101-1: </w:t>
      </w:r>
      <w:r w:rsidRPr="00671F26">
        <w:rPr>
          <w:lang w:eastAsia="zh-TW"/>
        </w:rPr>
        <w:t>"</w:t>
      </w:r>
      <w:r w:rsidRPr="00671F26">
        <w:t>NR; User Equipment (UE) radio transmission and reception; Part 1: Range 1 Standalone</w:t>
      </w:r>
      <w:r w:rsidRPr="00671F26">
        <w:rPr>
          <w:lang w:eastAsia="zh-TW"/>
        </w:rPr>
        <w:t>"</w:t>
      </w:r>
      <w:r w:rsidRPr="00671F26">
        <w:t>.</w:t>
      </w:r>
    </w:p>
    <w:p w14:paraId="68431BA6" w14:textId="77777777" w:rsidR="00AC5334" w:rsidRPr="00671F26" w:rsidRDefault="00AC5334" w:rsidP="00AC5334">
      <w:pPr>
        <w:pStyle w:val="EX"/>
      </w:pPr>
      <w:r w:rsidRPr="00671F26">
        <w:t>[3]</w:t>
      </w:r>
      <w:r w:rsidRPr="00671F26">
        <w:tab/>
        <w:t xml:space="preserve">3GPP TS 38.101-2: </w:t>
      </w:r>
      <w:r w:rsidRPr="00671F26">
        <w:rPr>
          <w:lang w:eastAsia="zh-TW"/>
        </w:rPr>
        <w:t>"</w:t>
      </w:r>
      <w:r w:rsidRPr="00671F26" w:rsidDel="00CB0E59">
        <w:t xml:space="preserve"> </w:t>
      </w:r>
      <w:r w:rsidRPr="00671F26">
        <w:t>NR; User Equipment (UE) radio transmission and reception; Part 2: Range 2 Standalone</w:t>
      </w:r>
      <w:r w:rsidRPr="00671F26">
        <w:rPr>
          <w:lang w:eastAsia="zh-TW"/>
        </w:rPr>
        <w:t>"</w:t>
      </w:r>
      <w:r w:rsidRPr="00671F26">
        <w:t>.</w:t>
      </w:r>
    </w:p>
    <w:p w14:paraId="7188AA1C" w14:textId="77777777" w:rsidR="00AC5334" w:rsidRPr="00671F26" w:rsidRDefault="00AC5334" w:rsidP="00AC5334">
      <w:pPr>
        <w:pStyle w:val="EX"/>
      </w:pPr>
      <w:r w:rsidRPr="00671F26">
        <w:t>[4]</w:t>
      </w:r>
      <w:r w:rsidRPr="00671F26">
        <w:tab/>
        <w:t xml:space="preserve">3GPP TS 38.101-3: </w:t>
      </w:r>
      <w:r w:rsidRPr="00671F26">
        <w:rPr>
          <w:lang w:eastAsia="zh-TW"/>
        </w:rPr>
        <w:t>"</w:t>
      </w:r>
      <w:r w:rsidRPr="00671F26" w:rsidDel="00CB0E59">
        <w:t xml:space="preserve"> </w:t>
      </w:r>
      <w:r w:rsidRPr="00671F26">
        <w:t>NR; User Equipment (UE) radio transmission and reception; Part 3: Range 1 and Range 2 Interworking operation with other radios</w:t>
      </w:r>
      <w:r w:rsidRPr="00671F26">
        <w:rPr>
          <w:lang w:eastAsia="zh-TW"/>
        </w:rPr>
        <w:t>"</w:t>
      </w:r>
      <w:r w:rsidRPr="00671F26">
        <w:t>.</w:t>
      </w:r>
    </w:p>
    <w:p w14:paraId="22F2E936" w14:textId="77777777" w:rsidR="00AC5334" w:rsidRPr="00671F26" w:rsidRDefault="00AC5334" w:rsidP="00AC5334">
      <w:pPr>
        <w:pStyle w:val="EX"/>
      </w:pPr>
      <w:r w:rsidRPr="00671F26">
        <w:t>[5]</w:t>
      </w:r>
      <w:r w:rsidRPr="00671F26">
        <w:tab/>
        <w:t>3GPP TS 38.508-1: "5GS; User Equipment (UE) conformance specification; Part 1: Common test environment ".</w:t>
      </w:r>
    </w:p>
    <w:p w14:paraId="5BE98BF7" w14:textId="77777777" w:rsidR="00AC5334" w:rsidRPr="00671F26" w:rsidRDefault="00AC5334" w:rsidP="00AC5334">
      <w:pPr>
        <w:pStyle w:val="EX"/>
      </w:pPr>
      <w:r w:rsidRPr="00671F26">
        <w:t>[6]</w:t>
      </w:r>
      <w:r w:rsidRPr="00671F26">
        <w:tab/>
        <w:t>3GPP TS 38.331: "NR; Radio Resource Control (RRC); Protocol specification".</w:t>
      </w:r>
    </w:p>
    <w:p w14:paraId="29AB6A48" w14:textId="77777777" w:rsidR="00AC5334" w:rsidRPr="00671F26" w:rsidRDefault="00AC5334" w:rsidP="00AC5334">
      <w:pPr>
        <w:pStyle w:val="EX"/>
        <w:rPr>
          <w:lang w:eastAsia="zh-TW"/>
        </w:rPr>
      </w:pPr>
      <w:r w:rsidRPr="00671F26">
        <w:rPr>
          <w:lang w:eastAsia="zh-TW"/>
        </w:rPr>
        <w:t>[7]</w:t>
      </w:r>
      <w:r w:rsidRPr="00671F26">
        <w:rPr>
          <w:lang w:eastAsia="zh-TW"/>
        </w:rPr>
        <w:tab/>
        <w:t>Recommendation ITU-R M.1545: "Measurement uncertainty as it applies to test limits for the terrestrial component of International Mobile Telecommunications-2000".</w:t>
      </w:r>
    </w:p>
    <w:p w14:paraId="3019270C" w14:textId="77777777" w:rsidR="00AC5334" w:rsidRPr="00671F26" w:rsidRDefault="00AC5334" w:rsidP="00AC5334">
      <w:pPr>
        <w:pStyle w:val="EX"/>
        <w:rPr>
          <w:lang w:eastAsia="zh-TW"/>
        </w:rPr>
      </w:pPr>
      <w:r w:rsidRPr="00671F26">
        <w:rPr>
          <w:lang w:eastAsia="zh-TW"/>
        </w:rPr>
        <w:t>[8]</w:t>
      </w:r>
      <w:r w:rsidRPr="00671F26">
        <w:rPr>
          <w:lang w:eastAsia="zh-TW"/>
        </w:rPr>
        <w:tab/>
        <w:t>3GPP TS 38.211: "NR; Physical channels and modulation".</w:t>
      </w:r>
    </w:p>
    <w:p w14:paraId="4FFBB77F" w14:textId="77777777" w:rsidR="00AC5334" w:rsidRPr="00671F26" w:rsidRDefault="00AC5334" w:rsidP="00AC5334">
      <w:pPr>
        <w:pStyle w:val="EX"/>
        <w:rPr>
          <w:lang w:eastAsia="zh-TW"/>
        </w:rPr>
      </w:pPr>
      <w:r w:rsidRPr="00671F26">
        <w:rPr>
          <w:lang w:eastAsia="zh-TW"/>
        </w:rPr>
        <w:t>[9]</w:t>
      </w:r>
      <w:r w:rsidRPr="00671F26">
        <w:rPr>
          <w:lang w:eastAsia="zh-TW"/>
        </w:rPr>
        <w:tab/>
        <w:t>3GPP TS 38.213: "NR; Physical layer procedures for control".</w:t>
      </w:r>
    </w:p>
    <w:p w14:paraId="06BB6F90" w14:textId="77777777" w:rsidR="00AC5334" w:rsidRPr="00671F26" w:rsidRDefault="00AC5334" w:rsidP="00AC5334">
      <w:pPr>
        <w:pStyle w:val="EX"/>
        <w:rPr>
          <w:lang w:eastAsia="zh-TW"/>
        </w:rPr>
      </w:pPr>
      <w:r w:rsidRPr="00671F26">
        <w:rPr>
          <w:lang w:eastAsia="zh-TW"/>
        </w:rPr>
        <w:t>[10]</w:t>
      </w:r>
      <w:r w:rsidRPr="00671F26">
        <w:rPr>
          <w:lang w:eastAsia="zh-TW"/>
        </w:rPr>
        <w:tab/>
        <w:t>3GPP TR 38.903: "NR; Derivation of test tolerances and measurement uncertainty for User Equipment (UE) conformance tests".</w:t>
      </w:r>
    </w:p>
    <w:p w14:paraId="5FB3946B" w14:textId="77777777" w:rsidR="00AC5334" w:rsidRPr="00671F26" w:rsidRDefault="00AC5334" w:rsidP="00AC5334">
      <w:pPr>
        <w:pStyle w:val="EX"/>
        <w:rPr>
          <w:lang w:eastAsia="zh-TW"/>
        </w:rPr>
      </w:pPr>
      <w:r w:rsidRPr="00671F26">
        <w:rPr>
          <w:lang w:eastAsia="zh-TW"/>
        </w:rPr>
        <w:t>[11]</w:t>
      </w:r>
      <w:r w:rsidRPr="00671F26">
        <w:rPr>
          <w:lang w:eastAsia="zh-TW"/>
        </w:rPr>
        <w:tab/>
        <w:t>3GPP TR 38.905: "NR; Derivation of test points for radio transmission and reception conformance test cases".</w:t>
      </w:r>
    </w:p>
    <w:p w14:paraId="0751B40D" w14:textId="77777777" w:rsidR="00AC5334" w:rsidRPr="00671F26" w:rsidRDefault="00AC5334" w:rsidP="00AC5334">
      <w:pPr>
        <w:pStyle w:val="EX"/>
      </w:pPr>
      <w:r w:rsidRPr="00671F26">
        <w:t>[12]</w:t>
      </w:r>
      <w:r w:rsidRPr="00671F26">
        <w:tab/>
        <w:t>3GPP TS 38.214: "NR; Physical layer procedures for data".</w:t>
      </w:r>
    </w:p>
    <w:p w14:paraId="64750EC4" w14:textId="77777777" w:rsidR="00AC5334" w:rsidRPr="00671F26" w:rsidRDefault="00AC5334" w:rsidP="00AC5334">
      <w:pPr>
        <w:pStyle w:val="EX"/>
      </w:pPr>
      <w:r w:rsidRPr="00671F26">
        <w:t>[13]</w:t>
      </w:r>
      <w:r w:rsidRPr="00671F26">
        <w:tab/>
        <w:t>3GPP TS 38.521-2: "NR; User Equipment (UE) conformance specification; Radio transmission and reception; Part 2: Range 2 Standalone".</w:t>
      </w:r>
    </w:p>
    <w:p w14:paraId="79C4704F" w14:textId="77777777" w:rsidR="00AC5334" w:rsidRPr="00671F26" w:rsidRDefault="00AC5334" w:rsidP="00AC5334">
      <w:pPr>
        <w:pStyle w:val="EX"/>
      </w:pPr>
      <w:r w:rsidRPr="00671F26">
        <w:t>[14]</w:t>
      </w:r>
      <w:r w:rsidRPr="00671F26">
        <w:tab/>
        <w:t>3GPP TS 38.521-3: "NR; User Equipment (UE) conformance specification; Radio transmission and reception; Part 3: Range 1 and Range 2 Interworking operation with other radios".</w:t>
      </w:r>
    </w:p>
    <w:p w14:paraId="00157140" w14:textId="77777777" w:rsidR="00AC5334" w:rsidRPr="00671F26" w:rsidRDefault="00AC5334" w:rsidP="00AC5334">
      <w:pPr>
        <w:pStyle w:val="EX"/>
      </w:pPr>
      <w:r w:rsidRPr="00671F26">
        <w:t>[15]</w:t>
      </w:r>
      <w:r w:rsidRPr="00671F26">
        <w:tab/>
        <w:t>3GPP TS 38.521-4: "NR; User Equipment (UE) conformance specification; Radio transmission and reception; Part 4: Performance".</w:t>
      </w:r>
    </w:p>
    <w:p w14:paraId="51A6631D" w14:textId="77777777" w:rsidR="00AC5334" w:rsidRPr="00671F26" w:rsidRDefault="00AC5334" w:rsidP="00AC5334">
      <w:pPr>
        <w:pStyle w:val="EX"/>
      </w:pPr>
      <w:r w:rsidRPr="00671F26">
        <w:t>[16]</w:t>
      </w:r>
      <w:r w:rsidRPr="00671F26">
        <w:tab/>
        <w:t>3GPP TS 38.522: "NR; User Equipment (UE) conformance specification; Applicability of RF and RRM test cases".</w:t>
      </w:r>
    </w:p>
    <w:p w14:paraId="77353895" w14:textId="77777777" w:rsidR="00AC5334" w:rsidRPr="00671F26" w:rsidRDefault="00AC5334" w:rsidP="00AC5334">
      <w:pPr>
        <w:pStyle w:val="EX"/>
        <w:rPr>
          <w:lang w:eastAsia="zh-CN"/>
        </w:rPr>
      </w:pPr>
      <w:r w:rsidRPr="00671F26">
        <w:t>[17]</w:t>
      </w:r>
      <w:r w:rsidRPr="00671F26">
        <w:tab/>
        <w:t>3GPP TS 38.533: "NR; User Equipment (UE) conformance specification; Applicability of RF and RRM test cases".</w:t>
      </w:r>
    </w:p>
    <w:p w14:paraId="4FC8ACEE" w14:textId="77777777" w:rsidR="00AC5334" w:rsidRPr="00671F26" w:rsidRDefault="00AC5334" w:rsidP="00AC5334">
      <w:pPr>
        <w:pStyle w:val="EX"/>
        <w:rPr>
          <w:lang w:eastAsia="zh-CN"/>
        </w:rPr>
      </w:pPr>
      <w:r w:rsidRPr="00671F26">
        <w:t>[1</w:t>
      </w:r>
      <w:r w:rsidRPr="00671F26">
        <w:rPr>
          <w:lang w:eastAsia="zh-CN"/>
        </w:rPr>
        <w:t>8</w:t>
      </w:r>
      <w:r w:rsidRPr="00671F26">
        <w:t>]</w:t>
      </w:r>
      <w:r w:rsidRPr="00671F26">
        <w:tab/>
        <w:t>3GPP TS 38.321: "NR; Medium Access Control (MAC) protocol specification".</w:t>
      </w:r>
    </w:p>
    <w:p w14:paraId="609F0997" w14:textId="77777777" w:rsidR="00AC5334" w:rsidRPr="00671F26" w:rsidRDefault="00AC5334" w:rsidP="00AC5334">
      <w:pPr>
        <w:pStyle w:val="EX"/>
      </w:pPr>
      <w:r w:rsidRPr="00671F26">
        <w:rPr>
          <w:lang w:eastAsia="zh-CN"/>
        </w:rPr>
        <w:t>[19]</w:t>
      </w:r>
      <w:r w:rsidRPr="00671F26">
        <w:tab/>
        <w:t>3GPP TS 38.1</w:t>
      </w:r>
      <w:r w:rsidRPr="00671F26">
        <w:rPr>
          <w:lang w:eastAsia="zh-CN"/>
        </w:rPr>
        <w:t>33</w:t>
      </w:r>
      <w:r w:rsidRPr="00671F26">
        <w:t>: "NR; Requirements for support of radio resource management ".</w:t>
      </w:r>
    </w:p>
    <w:p w14:paraId="503FCB9C" w14:textId="77777777" w:rsidR="00AC5334" w:rsidRPr="00671F26" w:rsidRDefault="00AC5334" w:rsidP="00AC5334">
      <w:pPr>
        <w:pStyle w:val="EX"/>
      </w:pPr>
      <w:r w:rsidRPr="00671F26">
        <w:lastRenderedPageBreak/>
        <w:t>[20]</w:t>
      </w:r>
      <w:r w:rsidRPr="00671F26">
        <w:tab/>
        <w:t>3GPP TS 38.215: "NR; Physical layer measurements".</w:t>
      </w:r>
    </w:p>
    <w:p w14:paraId="3A72ECC6" w14:textId="77777777" w:rsidR="00AC5334" w:rsidRPr="00671F26" w:rsidRDefault="00AC5334" w:rsidP="00AC5334">
      <w:pPr>
        <w:pStyle w:val="EX"/>
      </w:pPr>
      <w:r w:rsidRPr="00671F26">
        <w:t>[21]</w:t>
      </w:r>
      <w:r w:rsidRPr="00671F26">
        <w:tab/>
        <w:t>3GPP TS 36.521-1: "Evolved Universal Terrestrial Radio Access (E-UTRA); User Equipment UE) conformance specification; Radio transmission and reception; Part 1: Conformance Testing".</w:t>
      </w:r>
    </w:p>
    <w:p w14:paraId="65F23E3F" w14:textId="13B5E54B" w:rsidR="00AC5334" w:rsidRPr="00671F26" w:rsidRDefault="00AC5334" w:rsidP="00AC5334">
      <w:pPr>
        <w:pStyle w:val="EX"/>
        <w:rPr>
          <w:rFonts w:eastAsia="宋体"/>
        </w:rPr>
      </w:pPr>
      <w:r w:rsidRPr="00671F26">
        <w:rPr>
          <w:rFonts w:eastAsia="宋体"/>
        </w:rPr>
        <w:t>[22]</w:t>
      </w:r>
      <w:r w:rsidRPr="00671F26">
        <w:rPr>
          <w:rFonts w:eastAsia="宋体"/>
        </w:rPr>
        <w:tab/>
        <w:t>ITU-R Recommendation SM.329</w:t>
      </w:r>
      <w:del w:id="62" w:author="ZTE-Ma Zhifeng" w:date="2025-07-31T19:31:00Z">
        <w:r w:rsidRPr="00671F26" w:rsidDel="00182B59">
          <w:rPr>
            <w:rFonts w:eastAsia="宋体"/>
          </w:rPr>
          <w:delText>-10</w:delText>
        </w:r>
      </w:del>
      <w:r w:rsidRPr="00671F26">
        <w:rPr>
          <w:rFonts w:eastAsia="宋体"/>
        </w:rPr>
        <w:t>, "Unwanted emissions in the spurious domain".</w:t>
      </w:r>
    </w:p>
    <w:p w14:paraId="194ADA52" w14:textId="77777777" w:rsidR="00AC5334" w:rsidRPr="00671F26" w:rsidRDefault="00AC5334" w:rsidP="00AC5334">
      <w:pPr>
        <w:pStyle w:val="EX"/>
      </w:pPr>
      <w:r w:rsidRPr="00671F26">
        <w:rPr>
          <w:rFonts w:eastAsia="宋体"/>
        </w:rPr>
        <w:t>[23]</w:t>
      </w:r>
      <w:r w:rsidRPr="00671F26">
        <w:rPr>
          <w:rFonts w:eastAsia="宋体"/>
        </w:rPr>
        <w:tab/>
      </w:r>
      <w:r w:rsidRPr="00671F26">
        <w:t xml:space="preserve">3GPP TS 38.307: </w:t>
      </w:r>
      <w:r w:rsidRPr="00671F26">
        <w:rPr>
          <w:rFonts w:eastAsia="宋体"/>
        </w:rPr>
        <w:t>"NR; Requirements on User Equipments (UEs) supporting a release-independent frequency band".</w:t>
      </w:r>
    </w:p>
    <w:p w14:paraId="67A630B0" w14:textId="77777777" w:rsidR="00AC5334" w:rsidRPr="00671F26" w:rsidRDefault="00AC5334" w:rsidP="00AC5334">
      <w:pPr>
        <w:pStyle w:val="EX"/>
        <w:rPr>
          <w:rFonts w:eastAsia="宋体"/>
        </w:rPr>
      </w:pPr>
      <w:r w:rsidRPr="00671F26">
        <w:rPr>
          <w:rFonts w:eastAsia="宋体"/>
        </w:rPr>
        <w:t>[24]</w:t>
      </w:r>
      <w:r w:rsidRPr="00671F26">
        <w:rPr>
          <w:rFonts w:eastAsia="宋体"/>
        </w:rPr>
        <w:tab/>
        <w:t>3GPP TS 37.213: "Physical layer procedures for shared spectrum channel access".</w:t>
      </w:r>
    </w:p>
    <w:p w14:paraId="6DA6B2EA" w14:textId="77777777" w:rsidR="00AC5334" w:rsidRPr="00671F26" w:rsidRDefault="00AC5334" w:rsidP="00AC5334">
      <w:pPr>
        <w:pStyle w:val="EX"/>
        <w:rPr>
          <w:rFonts w:eastAsia="宋体"/>
        </w:rPr>
      </w:pPr>
      <w:r w:rsidRPr="00671F26">
        <w:rPr>
          <w:rFonts w:eastAsia="宋体"/>
        </w:rPr>
        <w:t>[25]</w:t>
      </w:r>
      <w:r w:rsidRPr="00671F26">
        <w:rPr>
          <w:rFonts w:eastAsia="宋体"/>
        </w:rPr>
        <w:tab/>
        <w:t xml:space="preserve">3GPP TS 36.508: </w:t>
      </w:r>
      <w:r w:rsidRPr="00671F26">
        <w:t>"Common test environments for User Equipment (UE)"</w:t>
      </w:r>
    </w:p>
    <w:p w14:paraId="2F2AB930" w14:textId="77777777" w:rsidR="00AC5334" w:rsidRPr="00671F26" w:rsidRDefault="00AC5334" w:rsidP="00AC5334">
      <w:pPr>
        <w:pStyle w:val="EX"/>
      </w:pPr>
      <w:r w:rsidRPr="00671F26">
        <w:rPr>
          <w:rFonts w:eastAsia="宋体"/>
        </w:rPr>
        <w:t>[2</w:t>
      </w:r>
      <w:r w:rsidRPr="00671F26">
        <w:rPr>
          <w:rFonts w:eastAsia="宋体"/>
          <w:lang w:eastAsia="zh-CN"/>
        </w:rPr>
        <w:t>6</w:t>
      </w:r>
      <w:r w:rsidRPr="00671F26">
        <w:rPr>
          <w:rFonts w:eastAsia="宋体"/>
        </w:rPr>
        <w:t>]</w:t>
      </w:r>
      <w:r w:rsidRPr="00671F26">
        <w:rPr>
          <w:rFonts w:eastAsia="宋体"/>
          <w:lang w:eastAsia="zh-CN"/>
        </w:rPr>
        <w:tab/>
      </w:r>
      <w:r w:rsidRPr="00671F26">
        <w:t>3GPP TS 38.306: "NR; User Equipment (UE) radio access capabilities".</w:t>
      </w:r>
    </w:p>
    <w:p w14:paraId="150F3BC9" w14:textId="77777777" w:rsidR="00AC5334" w:rsidRPr="00671F26" w:rsidRDefault="00AC5334" w:rsidP="00AC5334">
      <w:pPr>
        <w:pStyle w:val="EX"/>
      </w:pPr>
      <w:r w:rsidRPr="00671F26">
        <w:t>[27]</w:t>
      </w:r>
      <w:r w:rsidRPr="00671F26">
        <w:tab/>
        <w:t>3GPP TS 38.104: "NR; Base Station (BS) radio transmission and reception".</w:t>
      </w:r>
    </w:p>
    <w:p w14:paraId="04753D3A" w14:textId="77777777" w:rsidR="00AC5334" w:rsidRPr="00671F26" w:rsidRDefault="00AC5334" w:rsidP="00AC5334">
      <w:pPr>
        <w:pStyle w:val="EX"/>
      </w:pPr>
      <w:r w:rsidRPr="00671F26">
        <w:t>[28]</w:t>
      </w:r>
      <w:r w:rsidRPr="00671F26">
        <w:tab/>
        <w:t>3GPP TS 36.101: "NR; User Equipment (UE) radio access capabilities".</w:t>
      </w:r>
    </w:p>
    <w:p w14:paraId="20BA9E2F" w14:textId="77777777" w:rsidR="00AC5334" w:rsidRDefault="00AC5334" w:rsidP="00AC5334">
      <w:pPr>
        <w:pStyle w:val="EX"/>
        <w:rPr>
          <w:rFonts w:eastAsia="Batang"/>
          <w:lang w:eastAsia="zh-CN"/>
        </w:rPr>
      </w:pPr>
      <w:r w:rsidRPr="00671F26">
        <w:t>[29]</w:t>
      </w:r>
      <w:r w:rsidRPr="00671F26">
        <w:tab/>
      </w:r>
      <w:bookmarkStart w:id="63" w:name="_Hlk96677522"/>
      <w:r w:rsidRPr="00671F26">
        <w:t>ECC Decision(20)02: "</w:t>
      </w:r>
      <w:r w:rsidRPr="00671F26">
        <w:rPr>
          <w:rFonts w:eastAsia="Batang"/>
          <w:lang w:eastAsia="zh-CN"/>
        </w:rPr>
        <w:t>Harmonised use of the paired frequency bands 874.4-880.0 MHz and 919.4-925.0 MHz and of the unpaired frequency band 1900-1910 MHz for Railway Mobile Radio (RMR)</w:t>
      </w:r>
      <w:bookmarkEnd w:id="63"/>
      <w:r w:rsidRPr="00671F26">
        <w:rPr>
          <w:rFonts w:eastAsia="Batang"/>
          <w:lang w:eastAsia="zh-CN"/>
        </w:rPr>
        <w:t>"</w:t>
      </w:r>
      <w:r>
        <w:rPr>
          <w:rFonts w:eastAsia="Batang"/>
          <w:lang w:eastAsia="zh-CN"/>
        </w:rPr>
        <w:t>.</w:t>
      </w:r>
    </w:p>
    <w:p w14:paraId="325328D2" w14:textId="77777777" w:rsidR="00AC5334" w:rsidRPr="00A2470A" w:rsidRDefault="00AC5334" w:rsidP="00AC5334">
      <w:pPr>
        <w:pStyle w:val="EX"/>
        <w:rPr>
          <w:bCs/>
        </w:rPr>
      </w:pPr>
      <w:r w:rsidRPr="00A2470A">
        <w:rPr>
          <w:bCs/>
        </w:rPr>
        <w:t>[</w:t>
      </w:r>
      <w:r>
        <w:rPr>
          <w:bCs/>
        </w:rPr>
        <w:t>30</w:t>
      </w:r>
      <w:r w:rsidRPr="00A2470A">
        <w:rPr>
          <w:bCs/>
        </w:rPr>
        <w:t>]</w:t>
      </w:r>
      <w:r w:rsidRPr="00A2470A">
        <w:rPr>
          <w:bCs/>
        </w:rPr>
        <w:tab/>
        <w:t>3GPP TS 23.256: "Support of Uncrewed Aerial Systems (UAS) connectivity, identification and tracking; Stage 2".</w:t>
      </w:r>
    </w:p>
    <w:p w14:paraId="3B51DF86" w14:textId="77777777" w:rsidR="00AC5334" w:rsidRPr="00671F26" w:rsidRDefault="00AC5334" w:rsidP="00AC5334">
      <w:pPr>
        <w:pStyle w:val="EX"/>
        <w:rPr>
          <w:rFonts w:eastAsia="Batang"/>
          <w:lang w:eastAsia="zh-CN"/>
        </w:rPr>
      </w:pPr>
      <w:r w:rsidRPr="00A2470A">
        <w:rPr>
          <w:bCs/>
        </w:rPr>
        <w:t>[</w:t>
      </w:r>
      <w:r>
        <w:rPr>
          <w:bCs/>
        </w:rPr>
        <w:t>31</w:t>
      </w:r>
      <w:r w:rsidRPr="00A2470A">
        <w:rPr>
          <w:bCs/>
        </w:rPr>
        <w:t>]</w:t>
      </w:r>
      <w:r w:rsidRPr="00A2470A">
        <w:rPr>
          <w:bCs/>
        </w:rPr>
        <w:tab/>
        <w:t>ECC Decision</w:t>
      </w:r>
      <w:r>
        <w:rPr>
          <w:bCs/>
        </w:rPr>
        <w:t xml:space="preserve"> </w:t>
      </w:r>
      <w:r w:rsidRPr="00A2470A">
        <w:rPr>
          <w:bCs/>
        </w:rPr>
        <w:t>(22)07, "Harmonised technical conditions for the usage of aerial UE for communications based on LTE and 5G NR in the bands 703-733 MHz, 832-862 MHz, 880-915 MHz, 1710-1785 MHz, 1920-1980 MHz, 2500-2570 MHz and 2570-2620 MHz harmonised for MFCN", 18 November 22.</w:t>
      </w:r>
    </w:p>
    <w:p w14:paraId="0689F191" w14:textId="77777777" w:rsidR="00F03643" w:rsidRPr="00AC5334" w:rsidRDefault="00F03643" w:rsidP="00F03643"/>
    <w:p w14:paraId="7C4406CC" w14:textId="77777777" w:rsidR="00456167"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1159">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6265A" w14:textId="77777777" w:rsidR="00124E31" w:rsidRDefault="00124E31">
      <w:r>
        <w:separator/>
      </w:r>
    </w:p>
  </w:endnote>
  <w:endnote w:type="continuationSeparator" w:id="0">
    <w:p w14:paraId="6C8AF20A" w14:textId="77777777" w:rsidR="00124E31" w:rsidRDefault="00124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97B6D" w14:textId="77777777" w:rsidR="00124E31" w:rsidRDefault="00124E31">
      <w:r>
        <w:separator/>
      </w:r>
    </w:p>
  </w:footnote>
  <w:footnote w:type="continuationSeparator" w:id="0">
    <w:p w14:paraId="61EB478B" w14:textId="77777777" w:rsidR="00124E31" w:rsidRDefault="00124E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9C5665" w:rsidRDefault="009C5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5665" w:rsidRDefault="009C566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5665" w:rsidRDefault="009C566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5665" w:rsidRDefault="009C566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5C6C9C"/>
    <w:multiLevelType w:val="hybridMultilevel"/>
    <w:tmpl w:val="3B0CB4DE"/>
    <w:lvl w:ilvl="0" w:tplc="777EB7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2"/>
  </w:num>
  <w:num w:numId="2">
    <w:abstractNumId w:val="41"/>
  </w:num>
  <w:num w:numId="3">
    <w:abstractNumId w:val="6"/>
  </w:num>
  <w:num w:numId="4">
    <w:abstractNumId w:val="24"/>
  </w:num>
  <w:num w:numId="5">
    <w:abstractNumId w:val="17"/>
  </w:num>
  <w:num w:numId="6">
    <w:abstractNumId w:val="38"/>
  </w:num>
  <w:num w:numId="7">
    <w:abstractNumId w:val="42"/>
  </w:num>
  <w:num w:numId="8">
    <w:abstractNumId w:val="44"/>
  </w:num>
  <w:num w:numId="9">
    <w:abstractNumId w:val="13"/>
  </w:num>
  <w:num w:numId="10">
    <w:abstractNumId w:val="7"/>
  </w:num>
  <w:num w:numId="11">
    <w:abstractNumId w:val="19"/>
  </w:num>
  <w:num w:numId="12">
    <w:abstractNumId w:val="21"/>
  </w:num>
  <w:num w:numId="13">
    <w:abstractNumId w:val="14"/>
  </w:num>
  <w:num w:numId="14">
    <w:abstractNumId w:val="35"/>
  </w:num>
  <w:num w:numId="15">
    <w:abstractNumId w:val="0"/>
  </w:num>
  <w:num w:numId="16">
    <w:abstractNumId w:val="37"/>
  </w:num>
  <w:num w:numId="17">
    <w:abstractNumId w:val="8"/>
  </w:num>
  <w:num w:numId="18">
    <w:abstractNumId w:val="3"/>
  </w:num>
  <w:num w:numId="19">
    <w:abstractNumId w:val="36"/>
  </w:num>
  <w:num w:numId="20">
    <w:abstractNumId w:val="25"/>
  </w:num>
  <w:num w:numId="21">
    <w:abstractNumId w:val="22"/>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
  </w:num>
  <w:num w:numId="25">
    <w:abstractNumId w:val="27"/>
  </w:num>
  <w:num w:numId="26">
    <w:abstractNumId w:val="32"/>
  </w:num>
  <w:num w:numId="27">
    <w:abstractNumId w:val="39"/>
  </w:num>
  <w:num w:numId="28">
    <w:abstractNumId w:val="10"/>
  </w:num>
  <w:num w:numId="29">
    <w:abstractNumId w:val="31"/>
  </w:num>
  <w:num w:numId="30">
    <w:abstractNumId w:val="30"/>
  </w:num>
  <w:num w:numId="31">
    <w:abstractNumId w:val="34"/>
  </w:num>
  <w:num w:numId="32">
    <w:abstractNumId w:val="16"/>
  </w:num>
  <w:num w:numId="33">
    <w:abstractNumId w:val="18"/>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5"/>
  </w:num>
  <w:num w:numId="37">
    <w:abstractNumId w:val="28"/>
  </w:num>
  <w:num w:numId="38">
    <w:abstractNumId w:val="22"/>
  </w:num>
  <w:num w:numId="39">
    <w:abstractNumId w:val="26"/>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1"/>
  </w:num>
  <w:num w:numId="43">
    <w:abstractNumId w:val="20"/>
  </w:num>
  <w:num w:numId="44">
    <w:abstractNumId w:val="40"/>
  </w:num>
  <w:num w:numId="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9"/>
  </w:num>
  <w:num w:numId="47">
    <w:abstractNumId w:val="33"/>
  </w:num>
  <w:num w:numId="48">
    <w:abstractNumId w:val="4"/>
  </w:num>
  <w:num w:numId="49">
    <w:abstractNumId w:val="45"/>
  </w:num>
  <w:num w:numId="50">
    <w:abstractNumId w:val="1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3B76"/>
    <w:rsid w:val="0004606A"/>
    <w:rsid w:val="00062933"/>
    <w:rsid w:val="00062B0A"/>
    <w:rsid w:val="00064024"/>
    <w:rsid w:val="00066A81"/>
    <w:rsid w:val="000712DA"/>
    <w:rsid w:val="00071841"/>
    <w:rsid w:val="0007294B"/>
    <w:rsid w:val="000737ED"/>
    <w:rsid w:val="00075130"/>
    <w:rsid w:val="000866E4"/>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4E31"/>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2B59"/>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4DF8"/>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0F92"/>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76E"/>
    <w:rsid w:val="005C391E"/>
    <w:rsid w:val="005C4FFA"/>
    <w:rsid w:val="005D6839"/>
    <w:rsid w:val="005D77C0"/>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14A"/>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0F22"/>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334"/>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450B"/>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49AD"/>
    <w:rsid w:val="00C95985"/>
    <w:rsid w:val="00C95A31"/>
    <w:rsid w:val="00C9632F"/>
    <w:rsid w:val="00CA1250"/>
    <w:rsid w:val="00CA2ED2"/>
    <w:rsid w:val="00CA6D6C"/>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0862"/>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16C7"/>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02F1A-C1AC-4EAB-B221-3F9E9E861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6846</TotalTime>
  <Pages>3</Pages>
  <Words>1352</Words>
  <Characters>7709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512</cp:revision>
  <cp:lastPrinted>1899-12-31T23:00:00Z</cp:lastPrinted>
  <dcterms:created xsi:type="dcterms:W3CDTF">2020-02-03T08:32:00Z</dcterms:created>
  <dcterms:modified xsi:type="dcterms:W3CDTF">2025-08-14T17:01:00Z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